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S2-240</w:t>
      </w:r>
      <w:r>
        <w:rPr>
          <w:rFonts w:hint="eastAsia"/>
          <w:b/>
          <w:i/>
          <w:sz w:val="28"/>
          <w:highlight w:val="none"/>
          <w:lang w:val="en-US" w:eastAsia="zh-CN"/>
        </w:rPr>
        <w:t>5914</w:t>
      </w:r>
    </w:p>
    <w:p>
      <w:pPr>
        <w:pStyle w:val="105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Jeju, Korea,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May 27 - 31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KI#1 evaluation and conclusion update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</w:t>
      </w:r>
      <w:r>
        <w:rPr>
          <w:rFonts w:hint="eastAsia" w:ascii="Arial" w:hAnsi="Arial" w:cs="Arial"/>
          <w:i/>
          <w:lang w:val="en-US" w:eastAsia="zh-CN"/>
        </w:rPr>
        <w:t>evaluation and conclusion update for KI #1: Enhancements for EAS (re)discovery and UPF (re)selection with reducing impact on central 5GC NFs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evaluation and conclusion update for KI #1: Enhancements for EAS (re)discovery and UPF (re)selection with reducing impact on central 5GC NFs.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is proposed to handle the remaining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of KI#1 conclusion as following:</w:t>
      </w:r>
    </w:p>
    <w:p>
      <w:pPr>
        <w:ind w:leftChars="10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Editor's note:</w:t>
      </w: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It is FFS whether the offloading SMF is I-SMF as defined in Group 1 or L-SMF as defined in Group 2 solution.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rFonts w:hint="default"/>
          <w:lang w:val="en-US" w:eastAsia="zh-CN"/>
        </w:rPr>
        <w:t xml:space="preserve">he offloading SMF </w:t>
      </w:r>
      <w:r>
        <w:rPr>
          <w:rFonts w:hint="eastAsia"/>
          <w:lang w:val="en-US" w:eastAsia="zh-CN"/>
        </w:rPr>
        <w:t>should be</w:t>
      </w:r>
      <w:r>
        <w:rPr>
          <w:rFonts w:hint="default"/>
          <w:lang w:val="en-US" w:eastAsia="zh-CN"/>
        </w:rPr>
        <w:t xml:space="preserve"> I-SMF as defined in Group 1</w:t>
      </w:r>
      <w:r>
        <w:rPr>
          <w:rFonts w:hint="eastAsia"/>
          <w:lang w:val="en-US" w:eastAsia="zh-CN"/>
        </w:rPr>
        <w:t>. I-SMF based solutions can offload edge computing related information and traffic to I-SMF deployed in local DN and reduce the impact on SMF. These solutions re-use ETSUN based procedures and have less impact on current mechanism.</w:t>
      </w:r>
    </w:p>
    <w:p>
      <w:pPr>
        <w:ind w:leftChars="10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Editor's note:</w:t>
      </w: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Whether the offloading SMF needs to first select DNAI then select the L-PSA UPF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L-PSA UPF selection should take DNAI into consideration, therefore SMF need to first select DNAI then L-PSA UPF.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Other proposal for conclusion update:</w:t>
      </w:r>
    </w:p>
    <w:p>
      <w:pPr>
        <w:ind w:left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I-SMF selects and configures EASDF with DNS message handling rule or baseline DNS pattern.</w:t>
      </w:r>
    </w:p>
    <w:p>
      <w:pPr>
        <w:ind w:left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PCF includes offloading policy for I-SMF in container and sends to SMF, and SMF forward the container transparently to I-SMF.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US" w:eastAsia="zh-CN"/>
        </w:rPr>
        <w:t>Offloading policy for I-SMF includes IP range(s) or FQDN(s) that allowed to be routed to the local part of DN.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I-SMF selects local UPF.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v0.3.0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8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hint="default"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2"/>
    <w:bookmarkEnd w:id="3"/>
    <w:p>
      <w:pPr>
        <w:pStyle w:val="3"/>
        <w:rPr>
          <w:rFonts w:eastAsia="DengXian"/>
        </w:rPr>
      </w:pPr>
      <w:bookmarkStart w:id="4" w:name="_Toc165010181"/>
      <w:r>
        <w:rPr>
          <w:rFonts w:eastAsia="DengXian"/>
        </w:rPr>
        <w:t>7.1</w:t>
      </w:r>
      <w:r>
        <w:rPr>
          <w:rFonts w:eastAsia="DengXian"/>
        </w:rPr>
        <w:tab/>
      </w:r>
      <w:r>
        <w:rPr>
          <w:rFonts w:eastAsia="DengXian"/>
        </w:rPr>
        <w:t>Evaluation for KI#1</w:t>
      </w:r>
      <w:bookmarkEnd w:id="4"/>
    </w:p>
    <w:p>
      <w:r>
        <w:t xml:space="preserve">There are </w:t>
      </w:r>
      <w:del w:id="0" w:author="China Mobile" w:date="2024-05-08T15:46:35Z">
        <w:r>
          <w:rPr>
            <w:rFonts w:hint="default"/>
            <w:lang w:val="en-US"/>
          </w:rPr>
          <w:delText>7</w:delText>
        </w:r>
      </w:del>
      <w:ins w:id="1" w:author="China Mobile" w:date="2024-05-08T15:46:35Z">
        <w:r>
          <w:rPr>
            <w:rFonts w:hint="eastAsia"/>
            <w:lang w:val="en-US" w:eastAsia="zh-CN"/>
          </w:rPr>
          <w:t>8</w:t>
        </w:r>
      </w:ins>
      <w:r>
        <w:t xml:space="preserve"> solution related to KI#1, i.e. solution #1-#7</w:t>
      </w:r>
      <w:ins w:id="2" w:author="China Mobile" w:date="2024-05-08T15:46:38Z">
        <w:r>
          <w:rPr>
            <w:rFonts w:hint="eastAsia"/>
            <w:lang w:val="en-US" w:eastAsia="zh-CN"/>
          </w:rPr>
          <w:t xml:space="preserve"> and </w:t>
        </w:r>
      </w:ins>
      <w:ins w:id="3" w:author="China Mobile" w:date="2024-05-08T15:46:39Z">
        <w:r>
          <w:rPr>
            <w:rFonts w:hint="eastAsia"/>
            <w:lang w:val="en-US" w:eastAsia="zh-CN"/>
          </w:rPr>
          <w:t>#</w:t>
        </w:r>
      </w:ins>
      <w:ins w:id="4" w:author="China Mobile" w:date="2024-05-08T15:46:40Z">
        <w:r>
          <w:rPr>
            <w:rFonts w:hint="eastAsia"/>
            <w:lang w:val="en-US" w:eastAsia="zh-CN"/>
          </w:rPr>
          <w:t>26</w:t>
        </w:r>
      </w:ins>
      <w:r>
        <w:t>. The solution can be categorized into 4 groups:</w:t>
      </w:r>
    </w:p>
    <w:p>
      <w:pPr>
        <w:pStyle w:val="70"/>
        <w:contextualSpacing w:val="0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-</w:t>
      </w:r>
      <w:r>
        <w:rPr>
          <w:rFonts w:ascii="Times New Roman" w:hAnsi="Times New Roman" w:eastAsia="Times New Roman" w:cs="Times New Roman"/>
          <w:lang w:eastAsia="en-GB"/>
        </w:rPr>
        <w:tab/>
      </w:r>
      <w:r>
        <w:rPr>
          <w:rFonts w:ascii="Times New Roman" w:hAnsi="Times New Roman" w:eastAsia="Times New Roman" w:cs="Times New Roman"/>
          <w:lang w:eastAsia="en-GB"/>
        </w:rPr>
        <w:t>Group 1: I-SMF based offloading solution.</w:t>
      </w:r>
    </w:p>
    <w:p>
      <w:pPr>
        <w:pStyle w:val="70"/>
        <w:contextualSpacing w:val="0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-</w:t>
      </w:r>
      <w:r>
        <w:rPr>
          <w:rFonts w:ascii="Times New Roman" w:hAnsi="Times New Roman" w:eastAsia="Times New Roman" w:cs="Times New Roman"/>
          <w:lang w:eastAsia="en-GB"/>
        </w:rPr>
        <w:tab/>
      </w:r>
      <w:r>
        <w:rPr>
          <w:rFonts w:ascii="Times New Roman" w:hAnsi="Times New Roman" w:eastAsia="Times New Roman" w:cs="Times New Roman"/>
          <w:lang w:eastAsia="en-GB"/>
        </w:rPr>
        <w:t>Group 2: L-SMF based offloading solution.</w:t>
      </w:r>
    </w:p>
    <w:p>
      <w:pPr>
        <w:pStyle w:val="70"/>
        <w:contextualSpacing w:val="0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-</w:t>
      </w:r>
      <w:r>
        <w:rPr>
          <w:rFonts w:ascii="Times New Roman" w:hAnsi="Times New Roman" w:eastAsia="Times New Roman" w:cs="Times New Roman"/>
          <w:lang w:eastAsia="en-GB"/>
        </w:rPr>
        <w:tab/>
      </w:r>
      <w:r>
        <w:rPr>
          <w:rFonts w:ascii="Times New Roman" w:hAnsi="Times New Roman" w:eastAsia="Times New Roman" w:cs="Times New Roman"/>
          <w:lang w:eastAsia="en-GB"/>
        </w:rPr>
        <w:t>Group 3: Two PDU sessions based solution.</w:t>
      </w:r>
    </w:p>
    <w:p>
      <w:pPr>
        <w:pStyle w:val="70"/>
        <w:contextualSpacing w:val="0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-</w:t>
      </w:r>
      <w:r>
        <w:rPr>
          <w:rFonts w:ascii="Times New Roman" w:hAnsi="Times New Roman" w:eastAsia="Times New Roman" w:cs="Times New Roman"/>
          <w:lang w:eastAsia="en-GB"/>
        </w:rPr>
        <w:tab/>
      </w:r>
      <w:r>
        <w:rPr>
          <w:rFonts w:ascii="Times New Roman" w:hAnsi="Times New Roman" w:eastAsia="Times New Roman" w:cs="Times New Roman"/>
          <w:lang w:eastAsia="en-GB"/>
        </w:rPr>
        <w:t>Group 4: EDI provisioned solution.</w:t>
      </w:r>
    </w:p>
    <w:p>
      <w:pPr>
        <w:rPr>
          <w:b/>
          <w:bCs/>
        </w:rPr>
      </w:pPr>
      <w:r>
        <w:rPr>
          <w:b/>
          <w:bCs/>
        </w:rPr>
        <w:t>G1: I-SMF based offloading solution</w:t>
      </w:r>
    </w:p>
    <w:p>
      <w:r>
        <w:t>I-SMF based offloading solution is that the SMF which control the offloading traffic is put before the anchor SMF, i.e. I-SMF. The Edge related information and handling, i.e. DNS context management, DNS message handling, UL-CL/BP and L-PSA insertion is handled by I-SMF. This includes the solution#1, #5</w:t>
      </w:r>
      <w:ins w:id="5" w:author="China Mobile" w:date="2024-05-08T15:46:56Z">
        <w:r>
          <w:rPr>
            <w:rFonts w:hint="eastAsia"/>
            <w:lang w:val="en-US" w:eastAsia="zh-CN"/>
          </w:rPr>
          <w:t xml:space="preserve"> </w:t>
        </w:r>
      </w:ins>
      <w:ins w:id="6" w:author="China Mobile" w:date="2024-05-08T15:46:58Z">
        <w:r>
          <w:rPr>
            <w:rFonts w:hint="eastAsia"/>
            <w:lang w:val="en-US" w:eastAsia="zh-CN"/>
          </w:rPr>
          <w:t>and</w:t>
        </w:r>
      </w:ins>
      <w:ins w:id="7" w:author="China Mobile" w:date="2024-05-08T15:46:59Z">
        <w:r>
          <w:rPr>
            <w:rFonts w:hint="eastAsia"/>
            <w:lang w:val="en-US" w:eastAsia="zh-CN"/>
          </w:rPr>
          <w:t xml:space="preserve"> </w:t>
        </w:r>
      </w:ins>
      <w:ins w:id="8" w:author="China Mobile" w:date="2024-05-08T15:47:00Z">
        <w:r>
          <w:rPr>
            <w:rFonts w:hint="eastAsia"/>
            <w:lang w:val="en-US" w:eastAsia="zh-CN"/>
          </w:rPr>
          <w:t>#2</w:t>
        </w:r>
      </w:ins>
      <w:ins w:id="9" w:author="China Mobile" w:date="2024-05-08T15:47:01Z">
        <w:r>
          <w:rPr>
            <w:rFonts w:hint="eastAsia"/>
            <w:lang w:val="en-US" w:eastAsia="zh-CN"/>
          </w:rPr>
          <w:t>6</w:t>
        </w:r>
      </w:ins>
      <w:r>
        <w:t>.</w:t>
      </w:r>
    </w:p>
    <w:p>
      <w:pPr>
        <w:pStyle w:val="59"/>
      </w:pPr>
      <w:r>
        <w:t>NOTE:</w:t>
      </w:r>
      <w:r>
        <w:tab/>
      </w:r>
      <w:r>
        <w:t>In this category even it is called as I-SMF based offloading solution, it does not mean the functionalities define in the I-SMF in this category solution is same as existing defined I-SMF.</w:t>
      </w:r>
    </w:p>
    <w:p>
      <w:pPr>
        <w:rPr>
          <w:b/>
          <w:bCs/>
        </w:rPr>
      </w:pPr>
      <w:r>
        <w:rPr>
          <w:b/>
          <w:bCs/>
        </w:rPr>
        <w:t>G2: L-SMF based offloading solution</w:t>
      </w:r>
    </w:p>
    <w:p>
      <w:r>
        <w:t>L-SMF based offloading solution is that the SMF which control the offloading traffic is put after the anchor SMF. The Edge related information and handling, i.e. DNS message handling, L-PSA insertion is handled by L-SMF. The DNS context management, UL-CL/BP insertion is handled by SMF. This includes the solution#3, #4.</w:t>
      </w:r>
    </w:p>
    <w:p>
      <w:pPr>
        <w:rPr>
          <w:b/>
          <w:bCs/>
        </w:rPr>
      </w:pPr>
      <w:r>
        <w:rPr>
          <w:b/>
          <w:bCs/>
        </w:rPr>
        <w:t>G3: Two A-SMF based offloading solution</w:t>
      </w:r>
    </w:p>
    <w:p>
      <w:r>
        <w:t>Two A-SMF based offloading solution is that the two A-SMF are selected and interact with PCF from SMF/L-SMF separately but combined as one PDU session. The UL CL/BP/L-PSA insertion, interaction with NG-RAN are handled by L-SMF. This includes the solution#2.</w:t>
      </w:r>
    </w:p>
    <w:p>
      <w:pPr>
        <w:rPr>
          <w:b/>
          <w:bCs/>
        </w:rPr>
      </w:pPr>
      <w:r>
        <w:rPr>
          <w:b/>
          <w:bCs/>
        </w:rPr>
        <w:t>G4: EDI provision solution</w:t>
      </w:r>
    </w:p>
    <w:p>
      <w:r>
        <w:t>Solution #6 and #7 introduces EDI provision methods.</w:t>
      </w:r>
    </w:p>
    <w:p>
      <w:pPr>
        <w:rPr>
          <w:rFonts w:hint="eastAsia"/>
          <w:lang w:val="en-US" w:eastAsia="zh-CN"/>
        </w:rPr>
      </w:pPr>
    </w:p>
    <w:p>
      <w:pPr>
        <w:pStyle w:val="98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hint="default"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</w:t>
      </w:r>
    </w:p>
    <w:p>
      <w:pPr>
        <w:pStyle w:val="3"/>
        <w:rPr>
          <w:lang w:eastAsia="zh-CN"/>
        </w:rPr>
      </w:pPr>
      <w:bookmarkStart w:id="5" w:name="_Toc165010185"/>
      <w:r>
        <w:rPr>
          <w:lang w:eastAsia="zh-CN"/>
        </w:rPr>
        <w:t>8.1</w:t>
      </w:r>
      <w:r>
        <w:rPr>
          <w:lang w:eastAsia="zh-CN"/>
        </w:rPr>
        <w:tab/>
      </w:r>
      <w:r>
        <w:rPr>
          <w:lang w:eastAsia="zh-CN"/>
        </w:rPr>
        <w:t>Conclusion for KI#1</w:t>
      </w:r>
      <w:bookmarkEnd w:id="5"/>
    </w:p>
    <w:p>
      <w:r>
        <w:t>The following principles are concluded for the normative work.</w:t>
      </w:r>
    </w:p>
    <w:p>
      <w:pPr>
        <w:pStyle w:val="86"/>
        <w:rPr>
          <w:del w:id="10" w:author="China Mobile" w:date="2024-05-11T17:57:44Z"/>
        </w:rPr>
      </w:pPr>
      <w:del w:id="11" w:author="China Mobile" w:date="2024-05-11T17:57:44Z">
        <w:r>
          <w:rPr/>
          <w:delText>Editor's note:</w:delText>
        </w:r>
      </w:del>
      <w:del w:id="12" w:author="China Mobile" w:date="2024-05-11T17:57:44Z">
        <w:r>
          <w:rPr/>
          <w:tab/>
        </w:r>
      </w:del>
      <w:del w:id="13" w:author="China Mobile" w:date="2024-05-11T17:57:44Z">
        <w:r>
          <w:rPr/>
          <w:delText>It is FFS whether the offloading SMF is I-SMF as defined in Group 1 or L-SMF as defined in Group 2 solution.</w:delText>
        </w:r>
      </w:del>
    </w:p>
    <w:p>
      <w:pPr>
        <w:pStyle w:val="69"/>
        <w:ind w:left="484" w:leftChars="100"/>
        <w:contextualSpacing w:val="0"/>
        <w:rPr>
          <w:ins w:id="14" w:author="China Mobile" w:date="2024-05-11T18:09:46Z"/>
          <w:rFonts w:hint="eastAsia"/>
          <w:lang w:val="en-US" w:eastAsia="zh-CN"/>
        </w:rPr>
      </w:pPr>
      <w:ins w:id="15" w:author="China Mobile" w:date="2024-05-11T18:09:25Z">
        <w:r>
          <w:rPr>
            <w:rFonts w:hint="eastAsia"/>
            <w:lang w:val="en-US" w:eastAsia="zh-CN"/>
          </w:rPr>
          <w:t>-</w:t>
        </w:r>
      </w:ins>
      <w:ins w:id="16" w:author="China Mobile" w:date="2024-05-11T18:09:25Z">
        <w:r>
          <w:rPr>
            <w:rFonts w:hint="eastAsia"/>
            <w:lang w:val="en-US" w:eastAsia="zh-CN"/>
          </w:rPr>
          <w:tab/>
        </w:r>
      </w:ins>
      <w:ins w:id="17" w:author="China Mobile" w:date="2024-05-11T18:09:25Z">
        <w:r>
          <w:rPr>
            <w:rFonts w:hint="eastAsia"/>
            <w:lang w:val="en-US" w:eastAsia="zh-CN"/>
          </w:rPr>
          <w:t>I-SMF is used as offloading SMF, as defined in Group 2 solution.</w:t>
        </w:r>
      </w:ins>
    </w:p>
    <w:p>
      <w:pPr>
        <w:pStyle w:val="69"/>
        <w:ind w:left="484" w:leftChars="100"/>
        <w:contextualSpacing w:val="0"/>
        <w:rPr>
          <w:ins w:id="18" w:author="China Mobile" w:date="2024-05-11T18:32:01Z"/>
          <w:rFonts w:hint="eastAsia"/>
          <w:lang w:val="en-US" w:eastAsia="zh-CN"/>
        </w:rPr>
      </w:pPr>
      <w:ins w:id="19" w:author="China Mobile" w:date="2024-05-11T18:09:50Z">
        <w:r>
          <w:rPr>
            <w:rFonts w:hint="eastAsia"/>
            <w:lang w:val="en-US" w:eastAsia="zh-CN"/>
          </w:rPr>
          <w:t>-</w:t>
        </w:r>
      </w:ins>
      <w:ins w:id="20" w:author="China Mobile" w:date="2024-05-11T18:09:50Z">
        <w:r>
          <w:rPr>
            <w:rFonts w:hint="eastAsia"/>
            <w:lang w:val="en-US" w:eastAsia="zh-CN"/>
          </w:rPr>
          <w:tab/>
        </w:r>
      </w:ins>
      <w:ins w:id="21" w:author="China Mobile" w:date="2024-05-15T15:17:04Z">
        <w:r>
          <w:rPr>
            <w:rFonts w:hint="eastAsia"/>
            <w:lang w:val="en-US" w:eastAsia="zh-CN"/>
          </w:rPr>
          <w:t>I</w:t>
        </w:r>
      </w:ins>
      <w:ins w:id="22" w:author="China Mobile" w:date="2024-05-15T15:17:05Z">
        <w:r>
          <w:rPr>
            <w:rFonts w:hint="eastAsia"/>
            <w:lang w:val="en-US" w:eastAsia="zh-CN"/>
          </w:rPr>
          <w:t>-</w:t>
        </w:r>
      </w:ins>
      <w:ins w:id="23" w:author="China Mobile" w:date="2024-05-11T18:09:50Z">
        <w:r>
          <w:rPr>
            <w:rFonts w:hint="eastAsia"/>
            <w:lang w:val="en-US" w:eastAsia="zh-CN"/>
          </w:rPr>
          <w:t>SMF selects and configures EASDF with DNS message handling rule or baseline DNS pattern.</w:t>
        </w:r>
      </w:ins>
    </w:p>
    <w:p>
      <w:pPr>
        <w:pStyle w:val="69"/>
        <w:ind w:left="484" w:leftChars="100"/>
        <w:contextualSpacing w:val="0"/>
        <w:rPr>
          <w:ins w:id="24" w:author="China Mobile" w:date="2024-05-15T15:17:02Z"/>
          <w:rFonts w:hint="eastAsia"/>
          <w:lang w:val="en-US" w:eastAsia="zh-CN"/>
        </w:rPr>
      </w:pPr>
      <w:ins w:id="25" w:author="China Mobile" w:date="2024-05-11T18:32:02Z">
        <w:r>
          <w:rPr>
            <w:rFonts w:hint="eastAsia"/>
            <w:lang w:val="en-US" w:eastAsia="zh-CN"/>
          </w:rPr>
          <w:t>-</w:t>
        </w:r>
      </w:ins>
      <w:ins w:id="26" w:author="China Mobile" w:date="2024-05-11T18:32:02Z">
        <w:r>
          <w:rPr>
            <w:rFonts w:hint="eastAsia"/>
            <w:lang w:val="en-US" w:eastAsia="zh-CN"/>
          </w:rPr>
          <w:tab/>
        </w:r>
      </w:ins>
      <w:ins w:id="27" w:author="China Mobile" w:date="2024-05-11T18:33:47Z">
        <w:r>
          <w:rPr>
            <w:rFonts w:hint="eastAsia"/>
            <w:lang w:val="en-US" w:eastAsia="zh-CN"/>
          </w:rPr>
          <w:t xml:space="preserve">PCF </w:t>
        </w:r>
      </w:ins>
      <w:ins w:id="28" w:author="China Mobile" w:date="2024-05-11T18:33:50Z">
        <w:r>
          <w:rPr>
            <w:rFonts w:hint="eastAsia"/>
            <w:lang w:val="en-US" w:eastAsia="zh-CN"/>
          </w:rPr>
          <w:t>inc</w:t>
        </w:r>
      </w:ins>
      <w:ins w:id="29" w:author="China Mobile" w:date="2024-05-11T18:33:51Z">
        <w:r>
          <w:rPr>
            <w:rFonts w:hint="eastAsia"/>
            <w:lang w:val="en-US" w:eastAsia="zh-CN"/>
          </w:rPr>
          <w:t>lu</w:t>
        </w:r>
      </w:ins>
      <w:ins w:id="30" w:author="China Mobile" w:date="2024-05-11T18:33:53Z">
        <w:r>
          <w:rPr>
            <w:rFonts w:hint="eastAsia"/>
            <w:lang w:val="en-US" w:eastAsia="zh-CN"/>
          </w:rPr>
          <w:t>d</w:t>
        </w:r>
      </w:ins>
      <w:ins w:id="31" w:author="China Mobile" w:date="2024-05-11T18:33:54Z">
        <w:r>
          <w:rPr>
            <w:rFonts w:hint="eastAsia"/>
            <w:lang w:val="en-US" w:eastAsia="zh-CN"/>
          </w:rPr>
          <w:t xml:space="preserve">es </w:t>
        </w:r>
      </w:ins>
      <w:ins w:id="32" w:author="China Mobile" w:date="2024-05-11T18:33:57Z">
        <w:r>
          <w:rPr>
            <w:rFonts w:hint="eastAsia"/>
            <w:lang w:val="en-US" w:eastAsia="zh-CN"/>
          </w:rPr>
          <w:t>o</w:t>
        </w:r>
      </w:ins>
      <w:ins w:id="33" w:author="China Mobile" w:date="2024-05-11T18:32:15Z">
        <w:r>
          <w:rPr>
            <w:rFonts w:hint="eastAsia"/>
            <w:lang w:val="en-US" w:eastAsia="zh-CN"/>
          </w:rPr>
          <w:t>ffload</w:t>
        </w:r>
      </w:ins>
      <w:ins w:id="34" w:author="China Mobile" w:date="2024-05-11T18:32:16Z">
        <w:r>
          <w:rPr>
            <w:rFonts w:hint="eastAsia"/>
            <w:lang w:val="en-US" w:eastAsia="zh-CN"/>
          </w:rPr>
          <w:t>ing po</w:t>
        </w:r>
      </w:ins>
      <w:ins w:id="35" w:author="China Mobile" w:date="2024-05-11T18:32:17Z">
        <w:r>
          <w:rPr>
            <w:rFonts w:hint="eastAsia"/>
            <w:lang w:val="en-US" w:eastAsia="zh-CN"/>
          </w:rPr>
          <w:t>licy</w:t>
        </w:r>
      </w:ins>
      <w:ins w:id="36" w:author="China Mobile" w:date="2024-05-11T18:32:25Z">
        <w:r>
          <w:rPr>
            <w:rFonts w:hint="eastAsia"/>
            <w:lang w:val="en-US" w:eastAsia="zh-CN"/>
          </w:rPr>
          <w:t xml:space="preserve"> f</w:t>
        </w:r>
      </w:ins>
      <w:ins w:id="37" w:author="China Mobile" w:date="2024-05-11T18:32:26Z">
        <w:r>
          <w:rPr>
            <w:rFonts w:hint="eastAsia"/>
            <w:lang w:val="en-US" w:eastAsia="zh-CN"/>
          </w:rPr>
          <w:t xml:space="preserve">or </w:t>
        </w:r>
      </w:ins>
      <w:ins w:id="38" w:author="China Mobile" w:date="2024-05-11T18:32:33Z">
        <w:r>
          <w:rPr>
            <w:rFonts w:hint="eastAsia"/>
            <w:lang w:val="en-US" w:eastAsia="zh-CN"/>
          </w:rPr>
          <w:t>I-</w:t>
        </w:r>
      </w:ins>
      <w:ins w:id="39" w:author="China Mobile" w:date="2024-05-11T18:32:34Z">
        <w:r>
          <w:rPr>
            <w:rFonts w:hint="eastAsia"/>
            <w:lang w:val="en-US" w:eastAsia="zh-CN"/>
          </w:rPr>
          <w:t>SMF</w:t>
        </w:r>
      </w:ins>
      <w:ins w:id="40" w:author="China Mobile" w:date="2024-05-11T18:32:41Z">
        <w:r>
          <w:rPr>
            <w:rFonts w:hint="eastAsia"/>
            <w:lang w:val="en-US" w:eastAsia="zh-CN"/>
          </w:rPr>
          <w:t xml:space="preserve"> </w:t>
        </w:r>
      </w:ins>
      <w:ins w:id="41" w:author="China Mobile" w:date="2024-05-11T18:34:04Z">
        <w:r>
          <w:rPr>
            <w:rFonts w:hint="eastAsia"/>
            <w:lang w:val="en-US" w:eastAsia="zh-CN"/>
          </w:rPr>
          <w:t>in</w:t>
        </w:r>
      </w:ins>
      <w:ins w:id="42" w:author="China Mobile" w:date="2024-05-11T18:34:06Z">
        <w:r>
          <w:rPr>
            <w:rFonts w:hint="eastAsia"/>
            <w:lang w:val="en-US" w:eastAsia="zh-CN"/>
          </w:rPr>
          <w:t xml:space="preserve"> </w:t>
        </w:r>
      </w:ins>
      <w:ins w:id="43" w:author="China Mobile" w:date="2024-05-11T18:34:07Z">
        <w:r>
          <w:rPr>
            <w:rFonts w:hint="eastAsia"/>
            <w:lang w:val="en-US" w:eastAsia="zh-CN"/>
          </w:rPr>
          <w:t>co</w:t>
        </w:r>
      </w:ins>
      <w:ins w:id="44" w:author="China Mobile" w:date="2024-05-11T18:34:08Z">
        <w:r>
          <w:rPr>
            <w:rFonts w:hint="eastAsia"/>
            <w:lang w:val="en-US" w:eastAsia="zh-CN"/>
          </w:rPr>
          <w:t>ntaine</w:t>
        </w:r>
      </w:ins>
      <w:ins w:id="45" w:author="China Mobile" w:date="2024-05-11T18:34:09Z">
        <w:r>
          <w:rPr>
            <w:rFonts w:hint="eastAsia"/>
            <w:lang w:val="en-US" w:eastAsia="zh-CN"/>
          </w:rPr>
          <w:t>r</w:t>
        </w:r>
      </w:ins>
      <w:ins w:id="46" w:author="China Mobile" w:date="2024-05-11T18:33:12Z">
        <w:r>
          <w:rPr>
            <w:rFonts w:hint="eastAsia"/>
            <w:lang w:val="en-US" w:eastAsia="zh-CN"/>
          </w:rPr>
          <w:t xml:space="preserve"> </w:t>
        </w:r>
      </w:ins>
      <w:ins w:id="47" w:author="China Mobile" w:date="2024-05-11T18:34:28Z">
        <w:r>
          <w:rPr>
            <w:rFonts w:hint="eastAsia"/>
            <w:lang w:val="en-US" w:eastAsia="zh-CN"/>
          </w:rPr>
          <w:t xml:space="preserve">and </w:t>
        </w:r>
      </w:ins>
      <w:ins w:id="48" w:author="China Mobile" w:date="2024-05-11T18:34:30Z">
        <w:r>
          <w:rPr>
            <w:rFonts w:hint="eastAsia"/>
            <w:lang w:val="en-US" w:eastAsia="zh-CN"/>
          </w:rPr>
          <w:t>se</w:t>
        </w:r>
      </w:ins>
      <w:ins w:id="49" w:author="China Mobile" w:date="2024-05-11T18:34:31Z">
        <w:r>
          <w:rPr>
            <w:rFonts w:hint="eastAsia"/>
            <w:lang w:val="en-US" w:eastAsia="zh-CN"/>
          </w:rPr>
          <w:t>nds to</w:t>
        </w:r>
      </w:ins>
      <w:ins w:id="50" w:author="China Mobile" w:date="2024-05-11T18:34:32Z">
        <w:r>
          <w:rPr>
            <w:rFonts w:hint="eastAsia"/>
            <w:lang w:val="en-US" w:eastAsia="zh-CN"/>
          </w:rPr>
          <w:t xml:space="preserve"> S</w:t>
        </w:r>
      </w:ins>
      <w:ins w:id="51" w:author="China Mobile" w:date="2024-05-11T18:34:33Z">
        <w:r>
          <w:rPr>
            <w:rFonts w:hint="eastAsia"/>
            <w:lang w:val="en-US" w:eastAsia="zh-CN"/>
          </w:rPr>
          <w:t xml:space="preserve">MF, </w:t>
        </w:r>
      </w:ins>
      <w:ins w:id="52" w:author="China Mobile" w:date="2024-05-11T18:34:34Z">
        <w:r>
          <w:rPr>
            <w:rFonts w:hint="eastAsia"/>
            <w:lang w:val="en-US" w:eastAsia="zh-CN"/>
          </w:rPr>
          <w:t>and</w:t>
        </w:r>
      </w:ins>
      <w:ins w:id="53" w:author="China Mobile" w:date="2024-05-11T18:34:35Z">
        <w:r>
          <w:rPr>
            <w:rFonts w:hint="eastAsia"/>
            <w:lang w:val="en-US" w:eastAsia="zh-CN"/>
          </w:rPr>
          <w:t xml:space="preserve"> </w:t>
        </w:r>
      </w:ins>
      <w:ins w:id="54" w:author="China Mobile" w:date="2024-05-11T18:34:36Z">
        <w:r>
          <w:rPr>
            <w:rFonts w:hint="eastAsia"/>
            <w:lang w:val="en-US" w:eastAsia="zh-CN"/>
          </w:rPr>
          <w:t>S</w:t>
        </w:r>
      </w:ins>
      <w:ins w:id="55" w:author="China Mobile" w:date="2024-05-11T18:34:37Z">
        <w:r>
          <w:rPr>
            <w:rFonts w:hint="eastAsia"/>
            <w:lang w:val="en-US" w:eastAsia="zh-CN"/>
          </w:rPr>
          <w:t>MF</w:t>
        </w:r>
      </w:ins>
      <w:ins w:id="56" w:author="China Mobile" w:date="2024-05-11T18:34:40Z">
        <w:r>
          <w:rPr>
            <w:rFonts w:hint="eastAsia"/>
            <w:lang w:val="en-US" w:eastAsia="zh-CN"/>
          </w:rPr>
          <w:t xml:space="preserve"> </w:t>
        </w:r>
      </w:ins>
      <w:ins w:id="57" w:author="China Mobile" w:date="2024-05-11T18:34:43Z">
        <w:r>
          <w:rPr>
            <w:rFonts w:hint="eastAsia"/>
            <w:lang w:val="en-US" w:eastAsia="zh-CN"/>
          </w:rPr>
          <w:t>for</w:t>
        </w:r>
      </w:ins>
      <w:ins w:id="58" w:author="China Mobile" w:date="2024-05-11T18:34:44Z">
        <w:r>
          <w:rPr>
            <w:rFonts w:hint="eastAsia"/>
            <w:lang w:val="en-US" w:eastAsia="zh-CN"/>
          </w:rPr>
          <w:t xml:space="preserve">ward </w:t>
        </w:r>
      </w:ins>
      <w:ins w:id="59" w:author="China Mobile" w:date="2024-05-11T18:34:48Z">
        <w:r>
          <w:rPr>
            <w:rFonts w:hint="eastAsia"/>
            <w:lang w:val="en-US" w:eastAsia="zh-CN"/>
          </w:rPr>
          <w:t>the co</w:t>
        </w:r>
      </w:ins>
      <w:ins w:id="60" w:author="China Mobile" w:date="2024-05-11T18:34:49Z">
        <w:r>
          <w:rPr>
            <w:rFonts w:hint="eastAsia"/>
            <w:lang w:val="en-US" w:eastAsia="zh-CN"/>
          </w:rPr>
          <w:t>ntainer</w:t>
        </w:r>
      </w:ins>
      <w:ins w:id="61" w:author="China Mobile" w:date="2024-05-11T18:34:50Z">
        <w:r>
          <w:rPr>
            <w:rFonts w:hint="eastAsia"/>
            <w:lang w:val="en-US" w:eastAsia="zh-CN"/>
          </w:rPr>
          <w:t xml:space="preserve"> </w:t>
        </w:r>
      </w:ins>
      <w:ins w:id="62" w:author="China Mobile" w:date="2024-05-11T18:34:51Z">
        <w:r>
          <w:rPr>
            <w:rFonts w:hint="eastAsia"/>
            <w:lang w:val="en-US" w:eastAsia="zh-CN"/>
          </w:rPr>
          <w:t>trans</w:t>
        </w:r>
      </w:ins>
      <w:ins w:id="63" w:author="China Mobile" w:date="2024-05-11T18:34:52Z">
        <w:r>
          <w:rPr>
            <w:rFonts w:hint="eastAsia"/>
            <w:lang w:val="en-US" w:eastAsia="zh-CN"/>
          </w:rPr>
          <w:t>parent</w:t>
        </w:r>
      </w:ins>
      <w:ins w:id="64" w:author="China Mobile" w:date="2024-05-11T18:34:53Z">
        <w:r>
          <w:rPr>
            <w:rFonts w:hint="eastAsia"/>
            <w:lang w:val="en-US" w:eastAsia="zh-CN"/>
          </w:rPr>
          <w:t>ly to</w:t>
        </w:r>
      </w:ins>
      <w:ins w:id="65" w:author="China Mobile" w:date="2024-05-11T18:34:54Z">
        <w:r>
          <w:rPr>
            <w:rFonts w:hint="eastAsia"/>
            <w:lang w:val="en-US" w:eastAsia="zh-CN"/>
          </w:rPr>
          <w:t xml:space="preserve"> I-</w:t>
        </w:r>
      </w:ins>
      <w:ins w:id="66" w:author="China Mobile" w:date="2024-05-11T18:34:55Z">
        <w:r>
          <w:rPr>
            <w:rFonts w:hint="eastAsia"/>
            <w:lang w:val="en-US" w:eastAsia="zh-CN"/>
          </w:rPr>
          <w:t>SMF.</w:t>
        </w:r>
      </w:ins>
    </w:p>
    <w:p>
      <w:pPr>
        <w:pStyle w:val="69"/>
        <w:ind w:left="484" w:leftChars="100"/>
        <w:contextualSpacing w:val="0"/>
        <w:rPr>
          <w:ins w:id="67" w:author="China Mobile" w:date="2024-05-11T18:09:14Z"/>
          <w:rFonts w:hint="default"/>
          <w:lang w:val="en-US" w:eastAsia="zh-CN"/>
        </w:rPr>
      </w:pPr>
      <w:ins w:id="68" w:author="China Mobile" w:date="2024-05-15T15:21:19Z">
        <w:r>
          <w:rPr>
            <w:rFonts w:hint="eastAsia"/>
            <w:lang w:val="en-US" w:eastAsia="zh-CN"/>
          </w:rPr>
          <w:t>-</w:t>
        </w:r>
      </w:ins>
      <w:ins w:id="69" w:author="China Mobile" w:date="2024-05-15T15:21:19Z">
        <w:r>
          <w:rPr>
            <w:rFonts w:hint="eastAsia"/>
            <w:lang w:val="en-US" w:eastAsia="zh-CN"/>
          </w:rPr>
          <w:tab/>
        </w:r>
      </w:ins>
      <w:ins w:id="70" w:author="China Mobile" w:date="2024-05-15T15:21:20Z">
        <w:r>
          <w:rPr>
            <w:rFonts w:hint="eastAsia"/>
            <w:lang w:val="en-US" w:eastAsia="zh-CN"/>
          </w:rPr>
          <w:t>I-</w:t>
        </w:r>
      </w:ins>
      <w:ins w:id="71" w:author="China Mobile" w:date="2024-05-15T15:21:21Z">
        <w:r>
          <w:rPr>
            <w:rFonts w:hint="eastAsia"/>
            <w:lang w:val="en-US" w:eastAsia="zh-CN"/>
          </w:rPr>
          <w:t>SMF</w:t>
        </w:r>
      </w:ins>
      <w:ins w:id="72" w:author="China Mobile" w:date="2024-05-15T15:21:22Z">
        <w:r>
          <w:rPr>
            <w:rFonts w:hint="eastAsia"/>
            <w:lang w:val="en-US" w:eastAsia="zh-CN"/>
          </w:rPr>
          <w:t xml:space="preserve"> </w:t>
        </w:r>
      </w:ins>
      <w:ins w:id="73" w:author="China Mobile" w:date="2024-05-15T15:21:23Z">
        <w:r>
          <w:rPr>
            <w:rFonts w:hint="eastAsia"/>
            <w:lang w:val="en-US" w:eastAsia="zh-CN"/>
          </w:rPr>
          <w:t>selec</w:t>
        </w:r>
      </w:ins>
      <w:ins w:id="74" w:author="China Mobile" w:date="2024-05-15T15:21:24Z">
        <w:r>
          <w:rPr>
            <w:rFonts w:hint="eastAsia"/>
            <w:lang w:val="en-US" w:eastAsia="zh-CN"/>
          </w:rPr>
          <w:t xml:space="preserve">ts </w:t>
        </w:r>
      </w:ins>
      <w:ins w:id="75" w:author="China Mobile" w:date="2024-05-15T15:21:25Z">
        <w:r>
          <w:rPr>
            <w:rFonts w:hint="eastAsia"/>
            <w:lang w:val="en-US" w:eastAsia="zh-CN"/>
          </w:rPr>
          <w:t>loca</w:t>
        </w:r>
      </w:ins>
      <w:ins w:id="76" w:author="China Mobile" w:date="2024-05-15T15:21:26Z">
        <w:r>
          <w:rPr>
            <w:rFonts w:hint="eastAsia"/>
            <w:lang w:val="en-US" w:eastAsia="zh-CN"/>
          </w:rPr>
          <w:t>l U</w:t>
        </w:r>
      </w:ins>
      <w:ins w:id="77" w:author="China Mobile" w:date="2024-05-15T15:21:27Z">
        <w:r>
          <w:rPr>
            <w:rFonts w:hint="eastAsia"/>
            <w:lang w:val="en-US" w:eastAsia="zh-CN"/>
          </w:rPr>
          <w:t>PF</w:t>
        </w:r>
      </w:ins>
      <w:ins w:id="78" w:author="China Mobile" w:date="2024-05-15T15:21:28Z">
        <w:r>
          <w:rPr>
            <w:rFonts w:hint="eastAsia"/>
            <w:lang w:val="en-US" w:eastAsia="zh-CN"/>
          </w:rPr>
          <w:t>.</w:t>
        </w:r>
      </w:ins>
    </w:p>
    <w:p>
      <w:pPr>
        <w:pStyle w:val="86"/>
        <w:rPr>
          <w:del w:id="79" w:author="China Mobile" w:date="2024-05-13T11:24:31Z"/>
        </w:rPr>
      </w:pPr>
      <w:del w:id="80" w:author="China Mobile" w:date="2024-05-13T11:24:31Z">
        <w:r>
          <w:rPr/>
          <w:delText>Editor's note:</w:delText>
        </w:r>
      </w:del>
      <w:del w:id="81" w:author="China Mobile" w:date="2024-05-13T11:24:31Z">
        <w:r>
          <w:rPr/>
          <w:tab/>
        </w:r>
      </w:del>
      <w:del w:id="82" w:author="China Mobile" w:date="2024-05-13T11:24:31Z">
        <w:r>
          <w:rPr/>
          <w:delText>Whet</w:delText>
        </w:r>
        <w:bookmarkStart w:id="6" w:name="_GoBack"/>
        <w:bookmarkEnd w:id="6"/>
        <w:r>
          <w:rPr/>
          <w:delText>her the offloading SMF needs to first select DNAI then select the L-PSA UPF is FFS.</w:delText>
        </w:r>
      </w:del>
    </w:p>
    <w:p>
      <w:pPr>
        <w:rPr>
          <w:rFonts w:hint="default"/>
          <w:lang w:val="en-US" w:eastAsia="zh-CN"/>
        </w:rPr>
      </w:pPr>
    </w:p>
    <w:p>
      <w:pPr>
        <w:pStyle w:val="98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hint="eastAsia"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MS Mincho">
    <w:altName w:val="方正书宋_GBK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Arial Unicode MS">
    <w:altName w:val="DejaVu Sans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Yu Mincho">
    <w:altName w:val="方正书宋_GBK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7D0DEB"/>
    <w:rsid w:val="02F04DD7"/>
    <w:rsid w:val="032C5FC0"/>
    <w:rsid w:val="035D2013"/>
    <w:rsid w:val="047F34AB"/>
    <w:rsid w:val="07934EA2"/>
    <w:rsid w:val="07CB5C43"/>
    <w:rsid w:val="0AA80237"/>
    <w:rsid w:val="0C4F3798"/>
    <w:rsid w:val="0D678D7C"/>
    <w:rsid w:val="0FE75F86"/>
    <w:rsid w:val="13FF8A2D"/>
    <w:rsid w:val="1456E639"/>
    <w:rsid w:val="157A6E52"/>
    <w:rsid w:val="15D35267"/>
    <w:rsid w:val="16583648"/>
    <w:rsid w:val="16A67AA1"/>
    <w:rsid w:val="171557E0"/>
    <w:rsid w:val="17AFAB77"/>
    <w:rsid w:val="17BF3AEE"/>
    <w:rsid w:val="17FB25A9"/>
    <w:rsid w:val="195E2CF8"/>
    <w:rsid w:val="1B5E08D6"/>
    <w:rsid w:val="1BDF3927"/>
    <w:rsid w:val="1BFDFBAC"/>
    <w:rsid w:val="1BFFC660"/>
    <w:rsid w:val="1CA21BBD"/>
    <w:rsid w:val="1CB573CC"/>
    <w:rsid w:val="1DF626F0"/>
    <w:rsid w:val="1EAC5942"/>
    <w:rsid w:val="1F6FC8C1"/>
    <w:rsid w:val="1F773DDC"/>
    <w:rsid w:val="1F77B118"/>
    <w:rsid w:val="210B3ABD"/>
    <w:rsid w:val="22823C2A"/>
    <w:rsid w:val="23C3730C"/>
    <w:rsid w:val="240421E9"/>
    <w:rsid w:val="24316DA0"/>
    <w:rsid w:val="251B38EF"/>
    <w:rsid w:val="26AF7716"/>
    <w:rsid w:val="274E2589"/>
    <w:rsid w:val="27ADD989"/>
    <w:rsid w:val="27C84290"/>
    <w:rsid w:val="27D6311D"/>
    <w:rsid w:val="27E9BC3B"/>
    <w:rsid w:val="27F402B2"/>
    <w:rsid w:val="29D804B8"/>
    <w:rsid w:val="2B7E8D31"/>
    <w:rsid w:val="2C0B66D0"/>
    <w:rsid w:val="2C784191"/>
    <w:rsid w:val="2C8E15CA"/>
    <w:rsid w:val="2CC5267E"/>
    <w:rsid w:val="2D7AA7DE"/>
    <w:rsid w:val="2DEE0CFA"/>
    <w:rsid w:val="2E7E7640"/>
    <w:rsid w:val="2E7EA109"/>
    <w:rsid w:val="2EBB9D56"/>
    <w:rsid w:val="2EBEA7DE"/>
    <w:rsid w:val="2EFFF108"/>
    <w:rsid w:val="2F067760"/>
    <w:rsid w:val="2F5EF62B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B1134B"/>
    <w:rsid w:val="32CDA4B0"/>
    <w:rsid w:val="32CE364F"/>
    <w:rsid w:val="33B07808"/>
    <w:rsid w:val="33C699FA"/>
    <w:rsid w:val="35AEFF9E"/>
    <w:rsid w:val="35EDEACC"/>
    <w:rsid w:val="35EE84FF"/>
    <w:rsid w:val="363D2887"/>
    <w:rsid w:val="36BA0BD1"/>
    <w:rsid w:val="37CF6279"/>
    <w:rsid w:val="37EFA637"/>
    <w:rsid w:val="37FFEC88"/>
    <w:rsid w:val="37FFF76C"/>
    <w:rsid w:val="387854ED"/>
    <w:rsid w:val="388F1D50"/>
    <w:rsid w:val="39CFC221"/>
    <w:rsid w:val="3AFA2156"/>
    <w:rsid w:val="3B3F5CEB"/>
    <w:rsid w:val="3B5C03CF"/>
    <w:rsid w:val="3B7A0511"/>
    <w:rsid w:val="3B972011"/>
    <w:rsid w:val="3BEF0913"/>
    <w:rsid w:val="3BF78892"/>
    <w:rsid w:val="3BFE3547"/>
    <w:rsid w:val="3CDD5A71"/>
    <w:rsid w:val="3D044D5A"/>
    <w:rsid w:val="3D99A4A0"/>
    <w:rsid w:val="3DD788BC"/>
    <w:rsid w:val="3DDF39E0"/>
    <w:rsid w:val="3DEBA1C9"/>
    <w:rsid w:val="3DFB3199"/>
    <w:rsid w:val="3DFEDB65"/>
    <w:rsid w:val="3DFF7883"/>
    <w:rsid w:val="3DFF8F5B"/>
    <w:rsid w:val="3E6D5B17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DAEBB8"/>
    <w:rsid w:val="3FDE37D1"/>
    <w:rsid w:val="3FF3D698"/>
    <w:rsid w:val="3FFB4D21"/>
    <w:rsid w:val="3FFB73D4"/>
    <w:rsid w:val="3FFDD4C7"/>
    <w:rsid w:val="3FFF2505"/>
    <w:rsid w:val="3FFF44C6"/>
    <w:rsid w:val="3FFFBB05"/>
    <w:rsid w:val="3FFFCD30"/>
    <w:rsid w:val="4259696B"/>
    <w:rsid w:val="437FFB52"/>
    <w:rsid w:val="43F70FF7"/>
    <w:rsid w:val="4489609A"/>
    <w:rsid w:val="44F654F1"/>
    <w:rsid w:val="458661B6"/>
    <w:rsid w:val="464438F7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6FA520"/>
    <w:rsid w:val="4CA904F3"/>
    <w:rsid w:val="4DC01D59"/>
    <w:rsid w:val="4E86456D"/>
    <w:rsid w:val="4E8857DF"/>
    <w:rsid w:val="4EBADF17"/>
    <w:rsid w:val="4EC15FC5"/>
    <w:rsid w:val="4F0FB0F5"/>
    <w:rsid w:val="4F4F6198"/>
    <w:rsid w:val="4FB10514"/>
    <w:rsid w:val="4FDD15C8"/>
    <w:rsid w:val="4FDFE3DA"/>
    <w:rsid w:val="4FFCCEBB"/>
    <w:rsid w:val="4FFE447D"/>
    <w:rsid w:val="4FFF2A64"/>
    <w:rsid w:val="4FFFC196"/>
    <w:rsid w:val="511A248B"/>
    <w:rsid w:val="516C1177"/>
    <w:rsid w:val="51BC955C"/>
    <w:rsid w:val="51FFC68C"/>
    <w:rsid w:val="529FDD95"/>
    <w:rsid w:val="52FF6096"/>
    <w:rsid w:val="5359398B"/>
    <w:rsid w:val="537EF554"/>
    <w:rsid w:val="545D4B47"/>
    <w:rsid w:val="54FD8C4E"/>
    <w:rsid w:val="55166C13"/>
    <w:rsid w:val="553D15D5"/>
    <w:rsid w:val="55AD4F51"/>
    <w:rsid w:val="55FDFF3F"/>
    <w:rsid w:val="55FFC12F"/>
    <w:rsid w:val="56582839"/>
    <w:rsid w:val="56661B4F"/>
    <w:rsid w:val="56E77CB3"/>
    <w:rsid w:val="56EA4FB2"/>
    <w:rsid w:val="571F6302"/>
    <w:rsid w:val="573D59B0"/>
    <w:rsid w:val="577EAEA3"/>
    <w:rsid w:val="579FEEB0"/>
    <w:rsid w:val="57DE5F2A"/>
    <w:rsid w:val="57E75085"/>
    <w:rsid w:val="57EFE9D1"/>
    <w:rsid w:val="57FD8037"/>
    <w:rsid w:val="58855212"/>
    <w:rsid w:val="58DFAE94"/>
    <w:rsid w:val="5AABE260"/>
    <w:rsid w:val="5AF3EF2E"/>
    <w:rsid w:val="5BBF5C85"/>
    <w:rsid w:val="5BDF582C"/>
    <w:rsid w:val="5BF0318B"/>
    <w:rsid w:val="5BF41CB7"/>
    <w:rsid w:val="5BF70FCA"/>
    <w:rsid w:val="5BF85BFD"/>
    <w:rsid w:val="5BFB3116"/>
    <w:rsid w:val="5C705937"/>
    <w:rsid w:val="5CAB1252"/>
    <w:rsid w:val="5CD21D94"/>
    <w:rsid w:val="5CDF8DAA"/>
    <w:rsid w:val="5D5D7F62"/>
    <w:rsid w:val="5D8131F5"/>
    <w:rsid w:val="5DFC2EA5"/>
    <w:rsid w:val="5DFF4668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BF8D27"/>
    <w:rsid w:val="5FDDD4A7"/>
    <w:rsid w:val="5FDF40E1"/>
    <w:rsid w:val="5FE61E75"/>
    <w:rsid w:val="5FED41EA"/>
    <w:rsid w:val="5FF38764"/>
    <w:rsid w:val="5FF762C1"/>
    <w:rsid w:val="5FFD1420"/>
    <w:rsid w:val="5FFD8DD5"/>
    <w:rsid w:val="5FFE89B8"/>
    <w:rsid w:val="5FFF776B"/>
    <w:rsid w:val="5FFF7944"/>
    <w:rsid w:val="60FB27E9"/>
    <w:rsid w:val="62735116"/>
    <w:rsid w:val="62FF84AA"/>
    <w:rsid w:val="636D2E05"/>
    <w:rsid w:val="65EFB192"/>
    <w:rsid w:val="65FD1E2A"/>
    <w:rsid w:val="669B59E7"/>
    <w:rsid w:val="669E10FC"/>
    <w:rsid w:val="66E6DF16"/>
    <w:rsid w:val="6726F1D2"/>
    <w:rsid w:val="672E7154"/>
    <w:rsid w:val="677D494D"/>
    <w:rsid w:val="67C7CAE1"/>
    <w:rsid w:val="67CFD315"/>
    <w:rsid w:val="67E75606"/>
    <w:rsid w:val="67FF20B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BF6728"/>
    <w:rsid w:val="6BC816B9"/>
    <w:rsid w:val="6BCF51E3"/>
    <w:rsid w:val="6BD38842"/>
    <w:rsid w:val="6BE62183"/>
    <w:rsid w:val="6BEA5A68"/>
    <w:rsid w:val="6BF3E9E6"/>
    <w:rsid w:val="6BFF16BB"/>
    <w:rsid w:val="6C6E89BD"/>
    <w:rsid w:val="6C7BFB77"/>
    <w:rsid w:val="6D870871"/>
    <w:rsid w:val="6DC51311"/>
    <w:rsid w:val="6DE34985"/>
    <w:rsid w:val="6E7FE258"/>
    <w:rsid w:val="6ED747BC"/>
    <w:rsid w:val="6EFE97E2"/>
    <w:rsid w:val="6F46F82E"/>
    <w:rsid w:val="6F4F64CB"/>
    <w:rsid w:val="6F7169B6"/>
    <w:rsid w:val="6F7D702C"/>
    <w:rsid w:val="6FABFAF9"/>
    <w:rsid w:val="6FB7E418"/>
    <w:rsid w:val="6FBD0E23"/>
    <w:rsid w:val="6FBF99C3"/>
    <w:rsid w:val="6FDFEF9C"/>
    <w:rsid w:val="6FED6D85"/>
    <w:rsid w:val="6FF3E021"/>
    <w:rsid w:val="6FF632CA"/>
    <w:rsid w:val="6FF9632B"/>
    <w:rsid w:val="6FFBB637"/>
    <w:rsid w:val="71CF9169"/>
    <w:rsid w:val="72D06D77"/>
    <w:rsid w:val="72F31BB5"/>
    <w:rsid w:val="73BA7901"/>
    <w:rsid w:val="73DF6722"/>
    <w:rsid w:val="747E6AAC"/>
    <w:rsid w:val="754F60B3"/>
    <w:rsid w:val="755D6630"/>
    <w:rsid w:val="75CED6B0"/>
    <w:rsid w:val="75E61196"/>
    <w:rsid w:val="76B74282"/>
    <w:rsid w:val="76BB2D1F"/>
    <w:rsid w:val="76DCFA68"/>
    <w:rsid w:val="76FA9610"/>
    <w:rsid w:val="775FE41F"/>
    <w:rsid w:val="779ADB8D"/>
    <w:rsid w:val="77A9A771"/>
    <w:rsid w:val="77BB3C44"/>
    <w:rsid w:val="77D70F19"/>
    <w:rsid w:val="77E6535D"/>
    <w:rsid w:val="77EACCB8"/>
    <w:rsid w:val="77EF3E61"/>
    <w:rsid w:val="77F03970"/>
    <w:rsid w:val="77FBFEF2"/>
    <w:rsid w:val="77FD7586"/>
    <w:rsid w:val="77FF89AA"/>
    <w:rsid w:val="77FFCF73"/>
    <w:rsid w:val="78DC7874"/>
    <w:rsid w:val="79395171"/>
    <w:rsid w:val="7977DA89"/>
    <w:rsid w:val="799EE445"/>
    <w:rsid w:val="79F65843"/>
    <w:rsid w:val="79FDDC16"/>
    <w:rsid w:val="79FF5222"/>
    <w:rsid w:val="79FF59C0"/>
    <w:rsid w:val="79FFCFBA"/>
    <w:rsid w:val="7A1B492A"/>
    <w:rsid w:val="7A6F2E25"/>
    <w:rsid w:val="7A7B7A45"/>
    <w:rsid w:val="7AD1BF64"/>
    <w:rsid w:val="7B2EA504"/>
    <w:rsid w:val="7B3BB99C"/>
    <w:rsid w:val="7B5B4C3A"/>
    <w:rsid w:val="7B7C8F3D"/>
    <w:rsid w:val="7B7FB944"/>
    <w:rsid w:val="7BB5F6AE"/>
    <w:rsid w:val="7BD28BBA"/>
    <w:rsid w:val="7BDB8060"/>
    <w:rsid w:val="7BE7F68D"/>
    <w:rsid w:val="7BF2EB86"/>
    <w:rsid w:val="7BFB04C2"/>
    <w:rsid w:val="7BFB3220"/>
    <w:rsid w:val="7BFBA6D9"/>
    <w:rsid w:val="7C265640"/>
    <w:rsid w:val="7C4853FE"/>
    <w:rsid w:val="7CEBED90"/>
    <w:rsid w:val="7CFF6228"/>
    <w:rsid w:val="7D2EE5B8"/>
    <w:rsid w:val="7D773452"/>
    <w:rsid w:val="7D7B3906"/>
    <w:rsid w:val="7DBA5253"/>
    <w:rsid w:val="7DCE42AE"/>
    <w:rsid w:val="7DDB8484"/>
    <w:rsid w:val="7DDF9260"/>
    <w:rsid w:val="7DDFF028"/>
    <w:rsid w:val="7DE7D114"/>
    <w:rsid w:val="7DF4D92C"/>
    <w:rsid w:val="7DF75357"/>
    <w:rsid w:val="7DF96063"/>
    <w:rsid w:val="7DFDE365"/>
    <w:rsid w:val="7DFF9C88"/>
    <w:rsid w:val="7E3F9E42"/>
    <w:rsid w:val="7E68380D"/>
    <w:rsid w:val="7E7DACE2"/>
    <w:rsid w:val="7E9114B5"/>
    <w:rsid w:val="7E9A211D"/>
    <w:rsid w:val="7E9B5C85"/>
    <w:rsid w:val="7EB50B3F"/>
    <w:rsid w:val="7EBE418E"/>
    <w:rsid w:val="7EDD5167"/>
    <w:rsid w:val="7EEF296D"/>
    <w:rsid w:val="7EF5D770"/>
    <w:rsid w:val="7EFB0248"/>
    <w:rsid w:val="7EFB3A33"/>
    <w:rsid w:val="7EFC627E"/>
    <w:rsid w:val="7EFFDA46"/>
    <w:rsid w:val="7F1F10C0"/>
    <w:rsid w:val="7F2BFA3D"/>
    <w:rsid w:val="7F3FC6ED"/>
    <w:rsid w:val="7F5990F4"/>
    <w:rsid w:val="7F606690"/>
    <w:rsid w:val="7F753F59"/>
    <w:rsid w:val="7F783F9A"/>
    <w:rsid w:val="7F79F3D6"/>
    <w:rsid w:val="7F7BC601"/>
    <w:rsid w:val="7F7E4885"/>
    <w:rsid w:val="7F7EBBED"/>
    <w:rsid w:val="7F7F42A8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D56EEB"/>
    <w:rsid w:val="7FD8ACD9"/>
    <w:rsid w:val="7FDD3C0A"/>
    <w:rsid w:val="7FDD4EDA"/>
    <w:rsid w:val="7FDF7222"/>
    <w:rsid w:val="7FDF847D"/>
    <w:rsid w:val="7FE5987F"/>
    <w:rsid w:val="7FE6CFD6"/>
    <w:rsid w:val="7FE7E265"/>
    <w:rsid w:val="7FEDE61A"/>
    <w:rsid w:val="7FEFB345"/>
    <w:rsid w:val="7FF7D956"/>
    <w:rsid w:val="7FFD3ECB"/>
    <w:rsid w:val="7FFD5E4D"/>
    <w:rsid w:val="7FFE7077"/>
    <w:rsid w:val="7FFF0328"/>
    <w:rsid w:val="7FFF1876"/>
    <w:rsid w:val="7FFF5687"/>
    <w:rsid w:val="7FFF6FB7"/>
    <w:rsid w:val="7FFF994C"/>
    <w:rsid w:val="7FFFAF0A"/>
    <w:rsid w:val="7FFFF08E"/>
    <w:rsid w:val="84FFFA30"/>
    <w:rsid w:val="8D9BA4F5"/>
    <w:rsid w:val="8E7ECB58"/>
    <w:rsid w:val="93FE98A9"/>
    <w:rsid w:val="95F66B2D"/>
    <w:rsid w:val="99779112"/>
    <w:rsid w:val="99AD3E0D"/>
    <w:rsid w:val="9B1F85D3"/>
    <w:rsid w:val="9DA876C2"/>
    <w:rsid w:val="9E7EED6D"/>
    <w:rsid w:val="9F3E6B40"/>
    <w:rsid w:val="9FAF3A03"/>
    <w:rsid w:val="9FDFF1A2"/>
    <w:rsid w:val="9FF6BDAE"/>
    <w:rsid w:val="9FF76F01"/>
    <w:rsid w:val="9FF99536"/>
    <w:rsid w:val="A4E7E810"/>
    <w:rsid w:val="A75B249C"/>
    <w:rsid w:val="A7B6F2FD"/>
    <w:rsid w:val="A7FC4AD6"/>
    <w:rsid w:val="A7FC6B21"/>
    <w:rsid w:val="AA4F1A17"/>
    <w:rsid w:val="ABFF080C"/>
    <w:rsid w:val="ABFF51A5"/>
    <w:rsid w:val="ADB7BA59"/>
    <w:rsid w:val="ADDFA059"/>
    <w:rsid w:val="AE8FF988"/>
    <w:rsid w:val="AEB568E4"/>
    <w:rsid w:val="AEE9A56E"/>
    <w:rsid w:val="AF1D434C"/>
    <w:rsid w:val="AFBFC6E7"/>
    <w:rsid w:val="AFBFD7CD"/>
    <w:rsid w:val="AFDDE701"/>
    <w:rsid w:val="AFEFD7E0"/>
    <w:rsid w:val="B1BF32A6"/>
    <w:rsid w:val="B39FC859"/>
    <w:rsid w:val="B3BF61A6"/>
    <w:rsid w:val="B5E3A215"/>
    <w:rsid w:val="B66FF8C7"/>
    <w:rsid w:val="B6FD782D"/>
    <w:rsid w:val="B76ED047"/>
    <w:rsid w:val="B77FE0C9"/>
    <w:rsid w:val="B7BD3555"/>
    <w:rsid w:val="B7E1566E"/>
    <w:rsid w:val="B7FFB090"/>
    <w:rsid w:val="B8F22169"/>
    <w:rsid w:val="B9741D21"/>
    <w:rsid w:val="B9BFDC8B"/>
    <w:rsid w:val="B9FF855E"/>
    <w:rsid w:val="BA3F2F86"/>
    <w:rsid w:val="BA5E2E3B"/>
    <w:rsid w:val="BAB45CDD"/>
    <w:rsid w:val="BAD91C10"/>
    <w:rsid w:val="BAE313F1"/>
    <w:rsid w:val="BAFF744E"/>
    <w:rsid w:val="BAFFBC7C"/>
    <w:rsid w:val="BB6B9AD7"/>
    <w:rsid w:val="BB746750"/>
    <w:rsid w:val="BB78F48F"/>
    <w:rsid w:val="BB9B0FEA"/>
    <w:rsid w:val="BBB97056"/>
    <w:rsid w:val="BBBA446D"/>
    <w:rsid w:val="BBEEBFD6"/>
    <w:rsid w:val="BBEFF8B2"/>
    <w:rsid w:val="BBFDE431"/>
    <w:rsid w:val="BCDC196E"/>
    <w:rsid w:val="BCF31CD2"/>
    <w:rsid w:val="BD7D177B"/>
    <w:rsid w:val="BD7F4D87"/>
    <w:rsid w:val="BD996272"/>
    <w:rsid w:val="BDEE9BA0"/>
    <w:rsid w:val="BE7D4424"/>
    <w:rsid w:val="BE7D6B64"/>
    <w:rsid w:val="BEAB06EE"/>
    <w:rsid w:val="BEE15AE7"/>
    <w:rsid w:val="BEEB3906"/>
    <w:rsid w:val="BF665F5A"/>
    <w:rsid w:val="BF77EF49"/>
    <w:rsid w:val="BF7D5142"/>
    <w:rsid w:val="BFB79EF4"/>
    <w:rsid w:val="BFBC2080"/>
    <w:rsid w:val="BFBFBD89"/>
    <w:rsid w:val="BFEC27AF"/>
    <w:rsid w:val="BFFB57D8"/>
    <w:rsid w:val="BFFE4319"/>
    <w:rsid w:val="BFFE9B3F"/>
    <w:rsid w:val="BFFF48B8"/>
    <w:rsid w:val="C6DBD7F2"/>
    <w:rsid w:val="C7FBF011"/>
    <w:rsid w:val="C7FF2AE2"/>
    <w:rsid w:val="CADFC329"/>
    <w:rsid w:val="CAEF6A65"/>
    <w:rsid w:val="CAFF79A9"/>
    <w:rsid w:val="CB33D556"/>
    <w:rsid w:val="CBF72B78"/>
    <w:rsid w:val="CBFD7647"/>
    <w:rsid w:val="CC3F3B8D"/>
    <w:rsid w:val="CDB574B2"/>
    <w:rsid w:val="CDD728E2"/>
    <w:rsid w:val="CEEDA4F7"/>
    <w:rsid w:val="CF6EC6E7"/>
    <w:rsid w:val="CF6F4BD4"/>
    <w:rsid w:val="CFB39A5F"/>
    <w:rsid w:val="CFDD2162"/>
    <w:rsid w:val="CFDF6F31"/>
    <w:rsid w:val="CFDFAB10"/>
    <w:rsid w:val="CFFE23C7"/>
    <w:rsid w:val="D0FB08A4"/>
    <w:rsid w:val="D17CCEEA"/>
    <w:rsid w:val="D18CD230"/>
    <w:rsid w:val="D33CA6D4"/>
    <w:rsid w:val="D3BD71A7"/>
    <w:rsid w:val="D5FE5488"/>
    <w:rsid w:val="D6F35DC5"/>
    <w:rsid w:val="D72E1D15"/>
    <w:rsid w:val="D79F8D2B"/>
    <w:rsid w:val="D7BEF9AD"/>
    <w:rsid w:val="D7ED1C56"/>
    <w:rsid w:val="D7F615C1"/>
    <w:rsid w:val="D7FFFCE9"/>
    <w:rsid w:val="D9EE72B2"/>
    <w:rsid w:val="D9FFF255"/>
    <w:rsid w:val="DABF2E6B"/>
    <w:rsid w:val="DB164299"/>
    <w:rsid w:val="DB5B4263"/>
    <w:rsid w:val="DB7766E2"/>
    <w:rsid w:val="DCE3F552"/>
    <w:rsid w:val="DD5EEE79"/>
    <w:rsid w:val="DD7FCC13"/>
    <w:rsid w:val="DDFF5734"/>
    <w:rsid w:val="DE7D12E5"/>
    <w:rsid w:val="DEEF2A48"/>
    <w:rsid w:val="DEFB7E68"/>
    <w:rsid w:val="DF4F5A89"/>
    <w:rsid w:val="DF67EAC3"/>
    <w:rsid w:val="DFB7DD86"/>
    <w:rsid w:val="DFB9B255"/>
    <w:rsid w:val="DFBE15E2"/>
    <w:rsid w:val="DFBF9507"/>
    <w:rsid w:val="DFCB3540"/>
    <w:rsid w:val="DFCC8B1B"/>
    <w:rsid w:val="DFE71626"/>
    <w:rsid w:val="DFEF9452"/>
    <w:rsid w:val="DFFC3E83"/>
    <w:rsid w:val="DFFCF2F0"/>
    <w:rsid w:val="DFFF4C87"/>
    <w:rsid w:val="DFFF7FA6"/>
    <w:rsid w:val="DFFFE32A"/>
    <w:rsid w:val="DFFFE4E9"/>
    <w:rsid w:val="E17C6C00"/>
    <w:rsid w:val="E17FBC65"/>
    <w:rsid w:val="E32F277B"/>
    <w:rsid w:val="E3DE7372"/>
    <w:rsid w:val="E3FB3C23"/>
    <w:rsid w:val="E3FFC27B"/>
    <w:rsid w:val="E5AE72AC"/>
    <w:rsid w:val="E6EC9193"/>
    <w:rsid w:val="E6FF2715"/>
    <w:rsid w:val="E74F34FA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1B1D1E"/>
    <w:rsid w:val="EBA6445B"/>
    <w:rsid w:val="EBBF0CDC"/>
    <w:rsid w:val="EBE7A233"/>
    <w:rsid w:val="EBFF21F4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3CC91"/>
    <w:rsid w:val="EFFBE58C"/>
    <w:rsid w:val="EFFF39C3"/>
    <w:rsid w:val="F13FAB0B"/>
    <w:rsid w:val="F1AE5343"/>
    <w:rsid w:val="F2DD130B"/>
    <w:rsid w:val="F3BAB9C7"/>
    <w:rsid w:val="F3FB8B02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731C5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BF6B"/>
    <w:rsid w:val="F7EFE58F"/>
    <w:rsid w:val="F7FF3A46"/>
    <w:rsid w:val="F7FF5FA1"/>
    <w:rsid w:val="F87F66B2"/>
    <w:rsid w:val="F8DB61EF"/>
    <w:rsid w:val="F8E72ADF"/>
    <w:rsid w:val="F97B066C"/>
    <w:rsid w:val="F97B2830"/>
    <w:rsid w:val="F97F10A3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EFD16F"/>
    <w:rsid w:val="FCFF190C"/>
    <w:rsid w:val="FD2F53D9"/>
    <w:rsid w:val="FD7F2972"/>
    <w:rsid w:val="FDAA200C"/>
    <w:rsid w:val="FDBF23E5"/>
    <w:rsid w:val="FDDF1011"/>
    <w:rsid w:val="FDF9060A"/>
    <w:rsid w:val="FDFB6B54"/>
    <w:rsid w:val="FDFFB673"/>
    <w:rsid w:val="FE3E84D0"/>
    <w:rsid w:val="FE77455A"/>
    <w:rsid w:val="FE7F13BB"/>
    <w:rsid w:val="FE7F34C4"/>
    <w:rsid w:val="FE95821C"/>
    <w:rsid w:val="FEB465BE"/>
    <w:rsid w:val="FEB73A50"/>
    <w:rsid w:val="FEBF4457"/>
    <w:rsid w:val="FEBF48CB"/>
    <w:rsid w:val="FECF99F6"/>
    <w:rsid w:val="FEE192B2"/>
    <w:rsid w:val="FEEE6025"/>
    <w:rsid w:val="FEF5A63D"/>
    <w:rsid w:val="FEFE6C48"/>
    <w:rsid w:val="FEFF37AE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DE5F1"/>
    <w:rsid w:val="FF7F2498"/>
    <w:rsid w:val="FF7F5698"/>
    <w:rsid w:val="FF8E741C"/>
    <w:rsid w:val="FF978070"/>
    <w:rsid w:val="FF9F6AA0"/>
    <w:rsid w:val="FFADCC9C"/>
    <w:rsid w:val="FFB36502"/>
    <w:rsid w:val="FFB3EF49"/>
    <w:rsid w:val="FFB5ED4F"/>
    <w:rsid w:val="FFBB8CF7"/>
    <w:rsid w:val="FFBE1162"/>
    <w:rsid w:val="FFBFF644"/>
    <w:rsid w:val="FFC660FA"/>
    <w:rsid w:val="FFCC9345"/>
    <w:rsid w:val="FFCF275B"/>
    <w:rsid w:val="FFDD0C3B"/>
    <w:rsid w:val="FFDF3679"/>
    <w:rsid w:val="FFE181E4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页眉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批注框文本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批注文字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批注主题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脚注文本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"/>
    <w:qFormat/>
    <w:uiPriority w:val="33"/>
    <w:rPr>
      <w:b/>
      <w:bCs/>
      <w:smallCaps/>
      <w:spacing w:val="5"/>
    </w:rPr>
  </w:style>
  <w:style w:type="character" w:customStyle="1" w:styleId="102">
    <w:name w:val="正文文本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纯文本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文档结构图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10</TotalTime>
  <ScaleCrop>false</ScaleCrop>
  <LinksUpToDate>false</LinksUpToDate>
  <CharactersWithSpaces>2653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2022-02-03T02:31:00Z</dcterms:created>
  <dc:creator>Template: M Pope</dc:creator>
  <cp:lastModifiedBy>China Mobile-CZH</cp:lastModifiedBy>
  <cp:lastPrinted>2014-09-20T01:04:00Z</cp:lastPrinted>
  <dcterms:modified xsi:type="dcterms:W3CDTF">2024-05-16T18:36:01Z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B86BAB86B7F81EDEC85E4466E3788614</vt:lpwstr>
  </property>
</Properties>
</file>